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A87D9" w14:textId="557C09F9" w:rsidR="00DC4B99" w:rsidRDefault="00DC4B99" w:rsidP="00DC4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4522E7">
        <w:rPr>
          <w:b/>
          <w:noProof/>
          <w:sz w:val="24"/>
        </w:rPr>
        <w:t>291</w:t>
      </w:r>
    </w:p>
    <w:p w14:paraId="379092B6" w14:textId="6F2A7D86" w:rsidR="00E40877" w:rsidRDefault="00DC4B99" w:rsidP="00DC4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461891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8754CE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2C1CF9" w:rsidR="001E41F3" w:rsidRPr="00410371" w:rsidRDefault="004522E7" w:rsidP="000B3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0189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6D1A8F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754CE">
              <w:rPr>
                <w:b/>
                <w:noProof/>
                <w:sz w:val="28"/>
              </w:rPr>
              <w:t>6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00128" w:rsidR="001E41F3" w:rsidRDefault="000104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Corrections on modificationsBlock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911B1" w:rsidR="001E41F3" w:rsidRDefault="00DD756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  <w:r w:rsidR="003B75B8">
              <w:t>, 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7B169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E7590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75902">
              <w:rPr>
                <w:noProof/>
              </w:rPr>
              <w:t>2</w:t>
            </w:r>
            <w:r w:rsidR="00B918DA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84F68" w:rsidR="001E41F3" w:rsidRDefault="0056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27B82" w14:textId="77777777" w:rsidR="008754CE" w:rsidRDefault="00754A5D" w:rsidP="00754A5D">
            <w:pPr>
              <w:pStyle w:val="CRCoverPage"/>
              <w:spacing w:after="0"/>
              <w:ind w:left="100"/>
            </w:pPr>
            <w:r w:rsidRPr="00754A5D">
              <w:rPr>
                <w:noProof/>
              </w:rPr>
              <w:t xml:space="preserve">modificationsBlock </w:t>
            </w:r>
            <w:r>
              <w:rPr>
                <w:noProof/>
              </w:rPr>
              <w:t xml:space="preserve">attribute </w:t>
            </w:r>
            <w:r w:rsidRPr="00754A5D">
              <w:rPr>
                <w:noProof/>
              </w:rPr>
              <w:t>defined in clause</w:t>
            </w:r>
            <w:r>
              <w:rPr>
                <w:noProof/>
              </w:rPr>
              <w:t xml:space="preserve"> </w:t>
            </w:r>
            <w:r>
              <w:t xml:space="preserve">6.2.5.2.2 is reused by roaming hub to support the </w:t>
            </w:r>
            <w:r w:rsidRPr="002B5482">
              <w:t>Error message formatting by the Roaming Intermediary</w:t>
            </w:r>
            <w:r>
              <w:t>.</w:t>
            </w:r>
          </w:p>
          <w:p w14:paraId="23CCE37F" w14:textId="77777777" w:rsidR="00754A5D" w:rsidRDefault="00754A5D" w:rsidP="00754A5D">
            <w:pPr>
              <w:pStyle w:val="CRCoverPage"/>
              <w:spacing w:after="0"/>
              <w:ind w:left="100"/>
            </w:pPr>
          </w:p>
          <w:p w14:paraId="708AA7DE" w14:textId="1D97F3AB" w:rsidR="00754A5D" w:rsidRPr="008754CE" w:rsidRDefault="00754A5D" w:rsidP="00754A5D">
            <w:pPr>
              <w:pStyle w:val="CRCoverPage"/>
              <w:spacing w:after="0"/>
              <w:ind w:left="100"/>
            </w:pPr>
            <w:r>
              <w:t xml:space="preserve">There are several places define the name of attribute as </w:t>
            </w:r>
            <w:r w:rsidRPr="00754A5D">
              <w:rPr>
                <w:noProof/>
              </w:rPr>
              <w:t>modificationBlock</w:t>
            </w:r>
            <w:r>
              <w:rPr>
                <w:noProof/>
              </w:rPr>
              <w:t>, which shall be corrected.</w:t>
            </w:r>
          </w:p>
        </w:tc>
      </w:tr>
      <w:tr w:rsidR="00FC56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CB5C89" w:rsidR="00FC566F" w:rsidRPr="0085386E" w:rsidRDefault="00754A5D" w:rsidP="00FC5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 the name of attribute </w:t>
            </w:r>
            <w:r w:rsidRPr="00754A5D">
              <w:rPr>
                <w:noProof/>
              </w:rPr>
              <w:t>modificationBlock</w:t>
            </w:r>
            <w:r>
              <w:rPr>
                <w:noProof/>
              </w:rPr>
              <w:t xml:space="preserve"> to </w:t>
            </w:r>
            <w:r w:rsidRPr="00754A5D">
              <w:rPr>
                <w:noProof/>
              </w:rPr>
              <w:t>modificationsBlock</w:t>
            </w:r>
          </w:p>
        </w:tc>
      </w:tr>
      <w:tr w:rsidR="00FC56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3B20E" w14:textId="15B9B142" w:rsidR="00FC566F" w:rsidRDefault="00754A5D" w:rsidP="00FC5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Inconsistent within the specification</w:t>
            </w:r>
            <w:r w:rsidR="00724042">
              <w:rPr>
                <w:noProof/>
              </w:rPr>
              <w:t>.</w:t>
            </w:r>
          </w:p>
          <w:p w14:paraId="5C4BEB44" w14:textId="2E37C314" w:rsidR="00FC566F" w:rsidRPr="0085386E" w:rsidRDefault="00FC566F" w:rsidP="00FC5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E3EB6" w:rsidR="001E41F3" w:rsidRDefault="00907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5.5.3.3.2, 5.5.3.4.2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401C5B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This contribution </w:t>
            </w:r>
            <w:r w:rsidR="00724042">
              <w:rPr>
                <w:noProof/>
              </w:rPr>
              <w:t>does not change the OpenAPI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B2A4CA" w14:textId="02689A93" w:rsidR="00754A5D" w:rsidRDefault="00754A5D" w:rsidP="005F531E"/>
    <w:p w14:paraId="2263439B" w14:textId="77777777" w:rsidR="00754A5D" w:rsidRPr="002B5482" w:rsidRDefault="00754A5D" w:rsidP="00754A5D">
      <w:pPr>
        <w:pStyle w:val="50"/>
      </w:pPr>
      <w:bookmarkStart w:id="2" w:name="_Toc160551171"/>
      <w:r w:rsidRPr="002B5482">
        <w:t>5.</w:t>
      </w:r>
      <w:r w:rsidRPr="00B0074C">
        <w:t>5.3</w:t>
      </w:r>
      <w:r w:rsidRPr="002B5482">
        <w:t>.3.2</w:t>
      </w:r>
      <w:r w:rsidRPr="002B5482">
        <w:tab/>
        <w:t>Error message formatting by the Roaming Intermediary</w:t>
      </w:r>
      <w:bookmarkEnd w:id="2"/>
    </w:p>
    <w:p w14:paraId="55254800" w14:textId="77777777" w:rsidR="00754A5D" w:rsidRDefault="00754A5D" w:rsidP="00754A5D">
      <w:r>
        <w:t>If a Roaming Intermediary needs to generate an N32-f related error message upon receiving an N32-f response, the Roaming Intermediary shall construct a new N32-f request as defined in clause 5.3.2.3 for a SEPP with the following modifications:</w:t>
      </w:r>
    </w:p>
    <w:p w14:paraId="12481121" w14:textId="77777777" w:rsidR="00754A5D" w:rsidRDefault="00754A5D" w:rsidP="00754A5D">
      <w:pPr>
        <w:pStyle w:val="B1"/>
      </w:pPr>
      <w:r>
        <w:t>-</w:t>
      </w:r>
      <w:r>
        <w:tab/>
        <w:t xml:space="preserve">the </w:t>
      </w:r>
      <w:proofErr w:type="spellStart"/>
      <w:r>
        <w:t>DataToIntegrityProtectBlock</w:t>
      </w:r>
      <w:proofErr w:type="spellEnd"/>
      <w:r>
        <w:t xml:space="preserve"> (see </w:t>
      </w:r>
      <w:r w:rsidRPr="003C0EF4">
        <w:t>Table 6.2.5.2.2-1</w:t>
      </w:r>
      <w:r>
        <w:t>)</w:t>
      </w:r>
      <w:r w:rsidRPr="003C0EF4">
        <w:t xml:space="preserve"> </w:t>
      </w:r>
      <w:r>
        <w:t xml:space="preserve">shall </w:t>
      </w:r>
      <w:r w:rsidRPr="006D7787">
        <w:t xml:space="preserve">only contain the </w:t>
      </w:r>
      <w:proofErr w:type="spellStart"/>
      <w:r w:rsidRPr="006D7787">
        <w:t>MetaData</w:t>
      </w:r>
      <w:proofErr w:type="spellEnd"/>
      <w:r w:rsidRPr="006D7787">
        <w:t xml:space="preserve"> with the N32fContextId and </w:t>
      </w:r>
      <w:proofErr w:type="spellStart"/>
      <w:r w:rsidRPr="006D7787">
        <w:t>messageId</w:t>
      </w:r>
      <w:proofErr w:type="spellEnd"/>
      <w:r w:rsidRPr="006D7787">
        <w:t xml:space="preserve"> of the N32-f response message for which an error was detected.</w:t>
      </w:r>
    </w:p>
    <w:p w14:paraId="71C5CC64" w14:textId="01177D6C" w:rsidR="00754A5D" w:rsidRDefault="00754A5D" w:rsidP="00754A5D">
      <w:pPr>
        <w:pStyle w:val="B1"/>
      </w:pPr>
      <w:r>
        <w:t>-</w:t>
      </w:r>
      <w:r>
        <w:tab/>
      </w:r>
      <w:r w:rsidRPr="003C0EF4">
        <w:t>the patch</w:t>
      </w:r>
      <w:r>
        <w:t xml:space="preserve"> instructions</w:t>
      </w:r>
      <w:r w:rsidRPr="003C0EF4">
        <w:t xml:space="preserve"> </w:t>
      </w:r>
      <w:r>
        <w:t xml:space="preserve">in the </w:t>
      </w:r>
      <w:proofErr w:type="spellStart"/>
      <w:r>
        <w:t>modification</w:t>
      </w:r>
      <w:ins w:id="3" w:author="Caixia" w:date="2024-03-25T19:59:00Z">
        <w:r w:rsidR="002C40F7">
          <w:t>s</w:t>
        </w:r>
      </w:ins>
      <w:r>
        <w:t>Block</w:t>
      </w:r>
      <w:proofErr w:type="spellEnd"/>
      <w:r>
        <w:t xml:space="preserve"> (see </w:t>
      </w:r>
      <w:r w:rsidRPr="003C0EF4">
        <w:t>Table 6.2.5.2.2-1</w:t>
      </w:r>
      <w:r>
        <w:t xml:space="preserve">) </w:t>
      </w:r>
      <w:r w:rsidRPr="003C0EF4">
        <w:t xml:space="preserve">shall be based on </w:t>
      </w:r>
      <w:proofErr w:type="gramStart"/>
      <w:r w:rsidRPr="003C0EF4">
        <w:t xml:space="preserve">an  </w:t>
      </w:r>
      <w:proofErr w:type="spellStart"/>
      <w:r>
        <w:t>DataToIntegrityProtectBlock</w:t>
      </w:r>
      <w:proofErr w:type="spellEnd"/>
      <w:proofErr w:type="gramEnd"/>
      <w:r>
        <w:t xml:space="preserve"> only containing the </w:t>
      </w:r>
      <w:proofErr w:type="spellStart"/>
      <w:r>
        <w:t>MetaData</w:t>
      </w:r>
      <w:proofErr w:type="spellEnd"/>
      <w:r>
        <w:t xml:space="preserve"> with the n32fContextId and </w:t>
      </w:r>
      <w:proofErr w:type="spellStart"/>
      <w:r>
        <w:t>messageId</w:t>
      </w:r>
      <w:proofErr w:type="spellEnd"/>
      <w:r w:rsidRPr="003C0EF4">
        <w:t xml:space="preserve">. </w:t>
      </w:r>
    </w:p>
    <w:p w14:paraId="4C3F1B61" w14:textId="77777777" w:rsidR="00754A5D" w:rsidRDefault="00754A5D" w:rsidP="00754A5D">
      <w:pPr>
        <w:pStyle w:val="B1"/>
      </w:pPr>
      <w:r>
        <w:t>-</w:t>
      </w:r>
      <w:r>
        <w:tab/>
        <w:t>t</w:t>
      </w:r>
      <w:r w:rsidRPr="003C0EF4">
        <w:t>he modifications in the "</w:t>
      </w:r>
      <w:proofErr w:type="spellStart"/>
      <w:r w:rsidRPr="003C0EF4">
        <w:t>modificationsBlock</w:t>
      </w:r>
      <w:proofErr w:type="spellEnd"/>
      <w:r w:rsidRPr="003C0EF4">
        <w:t>"</w:t>
      </w:r>
      <w:r>
        <w:t xml:space="preserve"> shall result in encoding a N32-c request for N32-f Error Reporting, i.e. it shall contain patch instructions: </w:t>
      </w:r>
    </w:p>
    <w:p w14:paraId="2C0A263D" w14:textId="77777777" w:rsidR="00754A5D" w:rsidRDefault="00754A5D" w:rsidP="00754A5D">
      <w:pPr>
        <w:pStyle w:val="B2"/>
      </w:pPr>
      <w:r>
        <w:t>-</w:t>
      </w:r>
      <w:r>
        <w:tab/>
        <w:t xml:space="preserve">adding the </w:t>
      </w:r>
      <w:proofErr w:type="spellStart"/>
      <w:r>
        <w:t>requestLine</w:t>
      </w:r>
      <w:proofErr w:type="spellEnd"/>
      <w:r>
        <w:t xml:space="preserve"> to form an HTTP</w:t>
      </w:r>
      <w:r w:rsidRPr="003C0EF4">
        <w:t xml:space="preserve"> POST </w:t>
      </w:r>
      <w:r>
        <w:t>request "</w:t>
      </w:r>
      <w:r w:rsidRPr="003C0EF4">
        <w:t>{</w:t>
      </w:r>
      <w:r>
        <w:t>n32c-</w:t>
      </w:r>
      <w:r w:rsidRPr="003C0EF4">
        <w:t>apiRoot}/n32c-handshake/v1/n32f-error</w:t>
      </w:r>
      <w:r>
        <w:t>";</w:t>
      </w:r>
      <w:r w:rsidRPr="00887EC8">
        <w:t xml:space="preserve"> </w:t>
      </w:r>
      <w:r>
        <w:t xml:space="preserve">the </w:t>
      </w:r>
      <w:r w:rsidRPr="003C0EF4">
        <w:t>{</w:t>
      </w:r>
      <w:r>
        <w:t>n32c-</w:t>
      </w:r>
      <w:r w:rsidRPr="003C0EF4">
        <w:t>apiRoot}</w:t>
      </w:r>
      <w:r>
        <w:t xml:space="preserve"> shall be set to a dummy N32-c </w:t>
      </w:r>
      <w:proofErr w:type="spellStart"/>
      <w:r>
        <w:t>apiRoot</w:t>
      </w:r>
      <w:proofErr w:type="spellEnd"/>
      <w:r>
        <w:t xml:space="preserve"> defined as the N32-f </w:t>
      </w:r>
      <w:proofErr w:type="spellStart"/>
      <w:r>
        <w:t>apiRoot</w:t>
      </w:r>
      <w:proofErr w:type="spellEnd"/>
      <w:r>
        <w:t xml:space="preserve"> with the authority part prepended with the label "n32c".</w:t>
      </w:r>
    </w:p>
    <w:p w14:paraId="1C69CF60" w14:textId="77777777" w:rsidR="00754A5D" w:rsidRDefault="00754A5D" w:rsidP="00754A5D">
      <w:pPr>
        <w:pStyle w:val="EX"/>
      </w:pPr>
      <w:r>
        <w:t>EXAMPLE:</w:t>
      </w:r>
      <w:r>
        <w:tab/>
        <w:t xml:space="preserve">If the n32-f </w:t>
      </w:r>
      <w:proofErr w:type="spellStart"/>
      <w:r>
        <w:t>apiRoot</w:t>
      </w:r>
      <w:proofErr w:type="spellEnd"/>
      <w:r>
        <w:t xml:space="preserve"> is </w:t>
      </w:r>
      <w:hyperlink r:id="rId13" w:history="1">
        <w:r w:rsidRPr="00254C2A">
          <w:rPr>
            <w:rStyle w:val="ab"/>
          </w:rPr>
          <w:t>https://sepp-n32f.5gc.mnc203.mcc422.3gppnetwork.org:443</w:t>
        </w:r>
      </w:hyperlink>
      <w:r>
        <w:t xml:space="preserve">, the dummy N32-c </w:t>
      </w:r>
      <w:proofErr w:type="spellStart"/>
      <w:r>
        <w:t>apiRoot</w:t>
      </w:r>
      <w:proofErr w:type="spellEnd"/>
      <w:r>
        <w:t xml:space="preserve"> is:</w:t>
      </w:r>
    </w:p>
    <w:p w14:paraId="224547DB" w14:textId="77777777" w:rsidR="00754A5D" w:rsidRDefault="00C01BAF" w:rsidP="00754A5D">
      <w:pPr>
        <w:pStyle w:val="B2"/>
        <w:ind w:left="1701" w:firstLine="1"/>
      </w:pPr>
      <w:hyperlink r:id="rId14" w:history="1">
        <w:r w:rsidR="00754A5D" w:rsidRPr="00254C2A">
          <w:rPr>
            <w:rStyle w:val="ab"/>
          </w:rPr>
          <w:t>https://n32c.sepp-n32f.5gc.mnc203.mcc422.3gppnetwork.org:443</w:t>
        </w:r>
      </w:hyperlink>
    </w:p>
    <w:p w14:paraId="56E255F4" w14:textId="77777777" w:rsidR="00754A5D" w:rsidRPr="00651BEE" w:rsidRDefault="00754A5D" w:rsidP="00754A5D">
      <w:pPr>
        <w:pStyle w:val="NO"/>
        <w:rPr>
          <w:rFonts w:eastAsia="等线"/>
        </w:rPr>
      </w:pPr>
      <w:r w:rsidRPr="00651BEE">
        <w:rPr>
          <w:rFonts w:eastAsia="等线"/>
        </w:rPr>
        <w:t>NOTE:</w:t>
      </w:r>
      <w:r w:rsidRPr="00651BEE">
        <w:rPr>
          <w:rFonts w:eastAsia="等线"/>
        </w:rPr>
        <w:tab/>
        <w:t xml:space="preserve">The dummy N32-c </w:t>
      </w:r>
      <w:proofErr w:type="spellStart"/>
      <w:r w:rsidRPr="00651BEE">
        <w:rPr>
          <w:rFonts w:eastAsia="等线"/>
        </w:rPr>
        <w:t>apiRoot</w:t>
      </w:r>
      <w:proofErr w:type="spellEnd"/>
      <w:r w:rsidRPr="00651BEE">
        <w:rPr>
          <w:rFonts w:eastAsia="等线"/>
        </w:rPr>
        <w:t xml:space="preserve"> in the N32-c message encapsulated in the N32-f request needs not contain addressing information of any actual N32-c service instance of the p-SEPP. Instead, this indicates to the receiving N32-f service instance of the p-SEPP that it needs to look up for a N32-c service instance and route the request towards that N32-c service instance. See step 9 of clause 5.5.3.3.1.</w:t>
      </w:r>
    </w:p>
    <w:p w14:paraId="440850BA" w14:textId="77777777" w:rsidR="00754A5D" w:rsidRDefault="00754A5D" w:rsidP="00754A5D">
      <w:pPr>
        <w:pStyle w:val="B2"/>
      </w:pPr>
      <w:r>
        <w:t>-</w:t>
      </w:r>
      <w:r>
        <w:tab/>
        <w:t>adding headers, if applicable; and</w:t>
      </w:r>
    </w:p>
    <w:p w14:paraId="0E0DB64E" w14:textId="77777777" w:rsidR="00754A5D" w:rsidRDefault="00754A5D" w:rsidP="00754A5D">
      <w:pPr>
        <w:pStyle w:val="B2"/>
      </w:pPr>
      <w:r>
        <w:t>-</w:t>
      </w:r>
      <w:r>
        <w:tab/>
        <w:t xml:space="preserve">adding the payload that shall be the content of the N32-f Error Reporting Request, </w:t>
      </w:r>
      <w:proofErr w:type="spellStart"/>
      <w:r>
        <w:t>i.e</w:t>
      </w:r>
      <w:proofErr w:type="spellEnd"/>
      <w:r>
        <w:t xml:space="preserve"> N32fErrorInfo.</w:t>
      </w:r>
    </w:p>
    <w:p w14:paraId="3F1793CB" w14:textId="7D3359B8" w:rsidR="00754A5D" w:rsidRDefault="00754A5D" w:rsidP="00754A5D">
      <w:pPr>
        <w:pStyle w:val="B1"/>
      </w:pPr>
      <w:r>
        <w:t>-</w:t>
      </w:r>
      <w:r>
        <w:tab/>
        <w:t xml:space="preserve">the </w:t>
      </w:r>
      <w:proofErr w:type="spellStart"/>
      <w:r>
        <w:t>modification</w:t>
      </w:r>
      <w:ins w:id="4" w:author="Caixia" w:date="2024-03-25T19:59:00Z">
        <w:r w:rsidR="002C40F7">
          <w:t>s</w:t>
        </w:r>
      </w:ins>
      <w:r>
        <w:t>Block</w:t>
      </w:r>
      <w:proofErr w:type="spellEnd"/>
      <w:r>
        <w:t xml:space="preserve"> shall contain the JWS signature of the Roaming Intermediary. </w:t>
      </w:r>
    </w:p>
    <w:p w14:paraId="068DBB33" w14:textId="77777777" w:rsidR="00754A5D" w:rsidRPr="003C0EF4" w:rsidRDefault="00754A5D" w:rsidP="00754A5D">
      <w:pPr>
        <w:pStyle w:val="B1"/>
        <w:ind w:left="0" w:firstLine="0"/>
      </w:pPr>
      <w:r>
        <w:t xml:space="preserve">The Roaming Intermediary shall then send its N32-f request towards the p-SEPP, (using the same N32-f </w:t>
      </w:r>
      <w:proofErr w:type="spellStart"/>
      <w:r>
        <w:t>apiRoot</w:t>
      </w:r>
      <w:proofErr w:type="spellEnd"/>
      <w:r>
        <w:t xml:space="preserve"> as the one that was used in the original N32-f request sent to the p-SEPP) possibly via another intermediate Roaming Intermediary.</w:t>
      </w:r>
    </w:p>
    <w:p w14:paraId="01FEADEE" w14:textId="45087554" w:rsidR="00754A5D" w:rsidRDefault="00754A5D" w:rsidP="005F531E"/>
    <w:p w14:paraId="74B29C1C" w14:textId="4F20295D" w:rsidR="00754A5D" w:rsidRPr="006B5418" w:rsidRDefault="00754A5D" w:rsidP="00754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89E211" w14:textId="031BDAC8" w:rsidR="00754A5D" w:rsidRDefault="00754A5D" w:rsidP="005F531E"/>
    <w:p w14:paraId="63D50A5E" w14:textId="77777777" w:rsidR="00754A5D" w:rsidRPr="00453A17" w:rsidRDefault="00754A5D" w:rsidP="00754A5D">
      <w:pPr>
        <w:pStyle w:val="50"/>
        <w:rPr>
          <w:lang w:val="en-US"/>
        </w:rPr>
      </w:pPr>
      <w:bookmarkStart w:id="5" w:name="_Toc160551174"/>
      <w:r w:rsidRPr="00B0074C">
        <w:rPr>
          <w:lang w:val="en-US"/>
        </w:rPr>
        <w:t>5.5.3.4</w:t>
      </w:r>
      <w:r w:rsidRPr="00DD3991">
        <w:rPr>
          <w:lang w:val="en-US"/>
        </w:rPr>
        <w:t>.2</w:t>
      </w:r>
      <w:r w:rsidRPr="00453A17">
        <w:rPr>
          <w:lang w:val="en-US"/>
        </w:rPr>
        <w:tab/>
      </w:r>
      <w:r>
        <w:rPr>
          <w:lang w:val="en-US"/>
        </w:rPr>
        <w:t>Error message formatting by the Roaming Intermediary</w:t>
      </w:r>
      <w:bookmarkEnd w:id="5"/>
    </w:p>
    <w:p w14:paraId="7EFBADEF" w14:textId="77777777" w:rsidR="00754A5D" w:rsidRDefault="00754A5D" w:rsidP="00754A5D">
      <w:r>
        <w:t>If a Roaming Intermediary needs to generate a service error message upon receiving an N32-f request, the Roaming Intermediary shall construct a service error response (to be sent within a successful N32-f response) as defined in clause 5.3.2.3 for a SEPP with the following modifications:</w:t>
      </w:r>
    </w:p>
    <w:p w14:paraId="184C9859" w14:textId="77777777" w:rsidR="00754A5D" w:rsidRDefault="00754A5D" w:rsidP="00754A5D">
      <w:pPr>
        <w:pStyle w:val="B1"/>
      </w:pPr>
      <w:r>
        <w:t>-</w:t>
      </w:r>
      <w:r>
        <w:tab/>
        <w:t xml:space="preserve">the </w:t>
      </w:r>
      <w:proofErr w:type="spellStart"/>
      <w:r>
        <w:t>DataToIntegrityProtectBlock</w:t>
      </w:r>
      <w:proofErr w:type="spellEnd"/>
      <w:r>
        <w:t xml:space="preserve"> (see </w:t>
      </w:r>
      <w:r w:rsidRPr="003C0EF4">
        <w:t>Table 6.2.5.2.</w:t>
      </w:r>
      <w:r>
        <w:t>3</w:t>
      </w:r>
      <w:r w:rsidRPr="003C0EF4">
        <w:t>-1</w:t>
      </w:r>
      <w:r>
        <w:t>)</w:t>
      </w:r>
      <w:r w:rsidRPr="003C0EF4">
        <w:t xml:space="preserve"> </w:t>
      </w:r>
      <w:r>
        <w:t xml:space="preserve">shall only contain </w:t>
      </w:r>
      <w:r>
        <w:rPr>
          <w:lang w:val="en-US"/>
        </w:rPr>
        <w:t>metadata with N32-f message ID and N32-f context ID</w:t>
      </w:r>
      <w:r w:rsidRPr="007315ED">
        <w:t xml:space="preserve"> </w:t>
      </w:r>
      <w:r w:rsidRPr="006D7787">
        <w:t xml:space="preserve">of the N32-f </w:t>
      </w:r>
      <w:r>
        <w:t>request</w:t>
      </w:r>
      <w:r w:rsidRPr="006D7787">
        <w:t xml:space="preserve"> message</w:t>
      </w:r>
      <w:r>
        <w:t>;</w:t>
      </w:r>
    </w:p>
    <w:p w14:paraId="4D7D3ECF" w14:textId="3605DE9B" w:rsidR="00754A5D" w:rsidRDefault="00754A5D" w:rsidP="00754A5D">
      <w:pPr>
        <w:pStyle w:val="B1"/>
      </w:pPr>
      <w:r>
        <w:t>-</w:t>
      </w:r>
      <w:r>
        <w:tab/>
      </w:r>
      <w:r w:rsidRPr="003C0EF4">
        <w:t>the patch</w:t>
      </w:r>
      <w:r>
        <w:t xml:space="preserve"> instructions</w:t>
      </w:r>
      <w:r w:rsidRPr="003C0EF4">
        <w:t xml:space="preserve"> </w:t>
      </w:r>
      <w:r>
        <w:t xml:space="preserve">in the </w:t>
      </w:r>
      <w:proofErr w:type="spellStart"/>
      <w:r>
        <w:t>modification</w:t>
      </w:r>
      <w:ins w:id="6" w:author="Caixia" w:date="2024-03-25T19:59:00Z">
        <w:r w:rsidR="002C40F7">
          <w:t>s</w:t>
        </w:r>
      </w:ins>
      <w:r>
        <w:t>Block</w:t>
      </w:r>
      <w:proofErr w:type="spellEnd"/>
      <w:r>
        <w:t xml:space="preserve"> (see </w:t>
      </w:r>
      <w:r w:rsidRPr="003C0EF4">
        <w:t>Table 6.2.5.2.</w:t>
      </w:r>
      <w:r>
        <w:t>3</w:t>
      </w:r>
      <w:r w:rsidRPr="003C0EF4">
        <w:t>-1</w:t>
      </w:r>
      <w:r>
        <w:t xml:space="preserve">) </w:t>
      </w:r>
      <w:r w:rsidRPr="003C0EF4">
        <w:t xml:space="preserve">shall be based on </w:t>
      </w:r>
      <w:r>
        <w:t>the</w:t>
      </w:r>
      <w:r w:rsidRPr="003C0EF4">
        <w:t xml:space="preserve"> </w:t>
      </w:r>
      <w:r>
        <w:rPr>
          <w:rFonts w:hint="eastAsia"/>
          <w:lang w:eastAsia="ja-JP"/>
        </w:rPr>
        <w:t>intermediary originated</w:t>
      </w:r>
      <w:r>
        <w:rPr>
          <w:lang w:eastAsia="ja-JP"/>
        </w:rPr>
        <w:t xml:space="preserve"> </w:t>
      </w:r>
      <w:proofErr w:type="spellStart"/>
      <w:r>
        <w:t>DataToIntegrityProtectBlock</w:t>
      </w:r>
      <w:proofErr w:type="spellEnd"/>
      <w:r w:rsidRPr="001803E4">
        <w:t xml:space="preserve"> </w:t>
      </w:r>
      <w:r>
        <w:t xml:space="preserve">only containing the </w:t>
      </w:r>
      <w:proofErr w:type="spellStart"/>
      <w:r>
        <w:t>MetaData</w:t>
      </w:r>
      <w:proofErr w:type="spellEnd"/>
      <w:r>
        <w:t xml:space="preserve"> with the N32-f message ID and N32-f context ID</w:t>
      </w:r>
      <w:r w:rsidRPr="003C0EF4">
        <w:t xml:space="preserve">. </w:t>
      </w:r>
    </w:p>
    <w:p w14:paraId="58DF790B" w14:textId="77777777" w:rsidR="00754A5D" w:rsidRDefault="00754A5D" w:rsidP="00754A5D">
      <w:pPr>
        <w:pStyle w:val="B1"/>
      </w:pPr>
      <w:r>
        <w:t>-</w:t>
      </w:r>
      <w:r>
        <w:tab/>
        <w:t>t</w:t>
      </w:r>
      <w:r w:rsidRPr="003C0EF4">
        <w:t>he modifications in the "</w:t>
      </w:r>
      <w:proofErr w:type="spellStart"/>
      <w:r w:rsidRPr="003C0EF4">
        <w:t>modificationsBlock</w:t>
      </w:r>
      <w:proofErr w:type="spellEnd"/>
      <w:r w:rsidRPr="003C0EF4">
        <w:t>"</w:t>
      </w:r>
      <w:r>
        <w:t xml:space="preserve"> shall result in encoding the service error response, i.e. it shall contain patch instructions; </w:t>
      </w:r>
    </w:p>
    <w:p w14:paraId="10337FC7" w14:textId="77777777" w:rsidR="00754A5D" w:rsidRDefault="00754A5D" w:rsidP="00754A5D">
      <w:pPr>
        <w:pStyle w:val="B2"/>
      </w:pPr>
      <w:r>
        <w:lastRenderedPageBreak/>
        <w:t>-</w:t>
      </w:r>
      <w:r>
        <w:tab/>
        <w:t xml:space="preserve">adding the </w:t>
      </w:r>
      <w:proofErr w:type="spellStart"/>
      <w:r>
        <w:t>statusLine</w:t>
      </w:r>
      <w:proofErr w:type="spellEnd"/>
      <w:r>
        <w:t xml:space="preserve"> to form the desired service error response (e.g. 403 Forbidden response); </w:t>
      </w:r>
    </w:p>
    <w:p w14:paraId="22B9B489" w14:textId="77777777" w:rsidR="00754A5D" w:rsidRDefault="00754A5D" w:rsidP="00754A5D">
      <w:pPr>
        <w:pStyle w:val="B2"/>
      </w:pPr>
      <w:r>
        <w:t>-</w:t>
      </w:r>
      <w:r>
        <w:tab/>
        <w:t>adding SBI headers, if applicable; and</w:t>
      </w:r>
    </w:p>
    <w:p w14:paraId="494FAAEF" w14:textId="77777777" w:rsidR="00754A5D" w:rsidRDefault="00754A5D" w:rsidP="00754A5D">
      <w:pPr>
        <w:pStyle w:val="B2"/>
      </w:pPr>
      <w:r>
        <w:t>-</w:t>
      </w:r>
      <w:r>
        <w:tab/>
        <w:t xml:space="preserve">adding the payload that shall be the content of the service error response (e.g. </w:t>
      </w:r>
      <w:proofErr w:type="spellStart"/>
      <w:r>
        <w:t>ProblemDetails</w:t>
      </w:r>
      <w:proofErr w:type="spellEnd"/>
      <w:r>
        <w:t xml:space="preserve"> with the reason why the registration request is rejected);</w:t>
      </w:r>
    </w:p>
    <w:p w14:paraId="105D7163" w14:textId="1A39C1F1" w:rsidR="00754A5D" w:rsidRDefault="00754A5D" w:rsidP="00754A5D">
      <w:pPr>
        <w:pStyle w:val="B1"/>
      </w:pPr>
      <w:r>
        <w:t>-</w:t>
      </w:r>
      <w:r>
        <w:tab/>
        <w:t xml:space="preserve">the </w:t>
      </w:r>
      <w:proofErr w:type="spellStart"/>
      <w:r>
        <w:t>modification</w:t>
      </w:r>
      <w:ins w:id="7" w:author="Caixia" w:date="2024-03-25T19:59:00Z">
        <w:r w:rsidR="002C40F7">
          <w:t>s</w:t>
        </w:r>
      </w:ins>
      <w:r>
        <w:t>Block</w:t>
      </w:r>
      <w:proofErr w:type="spellEnd"/>
      <w:r>
        <w:t xml:space="preserve"> shall contain the JWS signature of the Roaming Intermediary. </w:t>
      </w:r>
    </w:p>
    <w:p w14:paraId="6BD39F48" w14:textId="77777777" w:rsidR="00754A5D" w:rsidRPr="003C0EF4" w:rsidRDefault="00754A5D" w:rsidP="00754A5D">
      <w:r>
        <w:t>The Roaming Intermediary shall then send its N32-f response towards the c-SEPP, possibly via another intermediate Roaming Intermediary, encapsulating the service error response.</w:t>
      </w:r>
    </w:p>
    <w:p w14:paraId="30926F77" w14:textId="77777777" w:rsidR="00754A5D" w:rsidRDefault="00754A5D" w:rsidP="00754A5D">
      <w:pPr>
        <w:pStyle w:val="EditorsNote"/>
      </w:pPr>
      <w:r>
        <w:t>E</w:t>
      </w:r>
      <w:r w:rsidRPr="00323D68">
        <w:t>ditor</w:t>
      </w:r>
      <w:r>
        <w:t>'</w:t>
      </w:r>
      <w:r w:rsidRPr="00323D68">
        <w:t xml:space="preserve">s note: </w:t>
      </w:r>
      <w:r>
        <w:t xml:space="preserve">Roaming </w:t>
      </w:r>
      <w:r w:rsidRPr="00323D68">
        <w:t>Intermediary originate</w:t>
      </w:r>
      <w:r>
        <w:t>d</w:t>
      </w:r>
      <w:r w:rsidRPr="00323D68">
        <w:t xml:space="preserve"> error message e.g. </w:t>
      </w:r>
      <w:r>
        <w:t xml:space="preserve">to </w:t>
      </w:r>
      <w:r w:rsidRPr="00323D68">
        <w:t xml:space="preserve">terminate </w:t>
      </w:r>
      <w:r>
        <w:t>a</w:t>
      </w:r>
      <w:r w:rsidRPr="00323D68">
        <w:t xml:space="preserve"> session</w:t>
      </w:r>
      <w:r>
        <w:t xml:space="preserve"> is FFS.</w:t>
      </w:r>
    </w:p>
    <w:p w14:paraId="5EA4E0D4" w14:textId="77777777" w:rsidR="00754A5D" w:rsidRDefault="00754A5D" w:rsidP="005F531E"/>
    <w:p w14:paraId="68C9CD36" w14:textId="79FB161C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33D0A" w14:textId="77777777" w:rsidR="00C01BAF" w:rsidRDefault="00C01BAF">
      <w:r>
        <w:separator/>
      </w:r>
    </w:p>
  </w:endnote>
  <w:endnote w:type="continuationSeparator" w:id="0">
    <w:p w14:paraId="26AB7A5C" w14:textId="77777777" w:rsidR="00C01BAF" w:rsidRDefault="00C01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34F9E" w14:textId="77777777" w:rsidR="00C01BAF" w:rsidRDefault="00C01BAF">
      <w:r>
        <w:separator/>
      </w:r>
    </w:p>
  </w:footnote>
  <w:footnote w:type="continuationSeparator" w:id="0">
    <w:p w14:paraId="0FD3F842" w14:textId="77777777" w:rsidR="00C01BAF" w:rsidRDefault="00C01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B77F6" w:rsidRDefault="009B77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B77F6" w:rsidRDefault="009B77F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B77F6" w:rsidRDefault="009B77F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B77F6" w:rsidRDefault="009B77F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8"/>
  </w:num>
  <w:num w:numId="7">
    <w:abstractNumId w:val="17"/>
  </w:num>
  <w:num w:numId="8">
    <w:abstractNumId w:val="8"/>
  </w:num>
  <w:num w:numId="9">
    <w:abstractNumId w:val="16"/>
  </w:num>
  <w:num w:numId="10">
    <w:abstractNumId w:val="7"/>
  </w:num>
  <w:num w:numId="11">
    <w:abstractNumId w:val="6"/>
  </w:num>
  <w:num w:numId="12">
    <w:abstractNumId w:val="22"/>
  </w:num>
  <w:num w:numId="13">
    <w:abstractNumId w:val="19"/>
  </w:num>
  <w:num w:numId="14">
    <w:abstractNumId w:val="5"/>
  </w:num>
  <w:num w:numId="15">
    <w:abstractNumId w:val="13"/>
  </w:num>
  <w:num w:numId="16">
    <w:abstractNumId w:val="11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2"/>
  </w:num>
  <w:num w:numId="23">
    <w:abstractNumId w:val="20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4F3"/>
    <w:rsid w:val="00016EDA"/>
    <w:rsid w:val="00017971"/>
    <w:rsid w:val="00022E4A"/>
    <w:rsid w:val="000458A6"/>
    <w:rsid w:val="0005682E"/>
    <w:rsid w:val="000756C1"/>
    <w:rsid w:val="00083C5A"/>
    <w:rsid w:val="000A0E3F"/>
    <w:rsid w:val="000A148F"/>
    <w:rsid w:val="000A29BF"/>
    <w:rsid w:val="000A6394"/>
    <w:rsid w:val="000B3F5E"/>
    <w:rsid w:val="000B701B"/>
    <w:rsid w:val="000B7FED"/>
    <w:rsid w:val="000C038A"/>
    <w:rsid w:val="000C5116"/>
    <w:rsid w:val="000C6598"/>
    <w:rsid w:val="000D44B3"/>
    <w:rsid w:val="000D6ED8"/>
    <w:rsid w:val="000E3577"/>
    <w:rsid w:val="000F7BC2"/>
    <w:rsid w:val="00132215"/>
    <w:rsid w:val="00134AF8"/>
    <w:rsid w:val="00145D43"/>
    <w:rsid w:val="00147A11"/>
    <w:rsid w:val="0015167F"/>
    <w:rsid w:val="00154075"/>
    <w:rsid w:val="001557E3"/>
    <w:rsid w:val="00156DDB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D3F3A"/>
    <w:rsid w:val="001E2798"/>
    <w:rsid w:val="001E41F3"/>
    <w:rsid w:val="001F5B25"/>
    <w:rsid w:val="0021595B"/>
    <w:rsid w:val="0026004D"/>
    <w:rsid w:val="00261648"/>
    <w:rsid w:val="002640DD"/>
    <w:rsid w:val="00275D12"/>
    <w:rsid w:val="0028339F"/>
    <w:rsid w:val="00284FEB"/>
    <w:rsid w:val="0028609B"/>
    <w:rsid w:val="002860C4"/>
    <w:rsid w:val="002964B2"/>
    <w:rsid w:val="002A7ED2"/>
    <w:rsid w:val="002B5741"/>
    <w:rsid w:val="002C40F7"/>
    <w:rsid w:val="002D2017"/>
    <w:rsid w:val="002E181F"/>
    <w:rsid w:val="002E1FB9"/>
    <w:rsid w:val="002E472E"/>
    <w:rsid w:val="002E5F73"/>
    <w:rsid w:val="002F7AD8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96E1F"/>
    <w:rsid w:val="003B75B8"/>
    <w:rsid w:val="003D6A6F"/>
    <w:rsid w:val="003E1A36"/>
    <w:rsid w:val="003E63F6"/>
    <w:rsid w:val="003F2E33"/>
    <w:rsid w:val="00410371"/>
    <w:rsid w:val="004242F1"/>
    <w:rsid w:val="00425379"/>
    <w:rsid w:val="004345CA"/>
    <w:rsid w:val="00446662"/>
    <w:rsid w:val="004479CB"/>
    <w:rsid w:val="004522E7"/>
    <w:rsid w:val="004750EF"/>
    <w:rsid w:val="004757C0"/>
    <w:rsid w:val="0047688F"/>
    <w:rsid w:val="0048624A"/>
    <w:rsid w:val="004A4B3D"/>
    <w:rsid w:val="004B75B7"/>
    <w:rsid w:val="004B7CF5"/>
    <w:rsid w:val="004C7F25"/>
    <w:rsid w:val="004D0227"/>
    <w:rsid w:val="004E1444"/>
    <w:rsid w:val="004F0616"/>
    <w:rsid w:val="004F5095"/>
    <w:rsid w:val="004F5627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A004A"/>
    <w:rsid w:val="005A18C7"/>
    <w:rsid w:val="005A2770"/>
    <w:rsid w:val="005E0C36"/>
    <w:rsid w:val="005E2C44"/>
    <w:rsid w:val="005F531E"/>
    <w:rsid w:val="005F6308"/>
    <w:rsid w:val="00616642"/>
    <w:rsid w:val="00621188"/>
    <w:rsid w:val="00623B7C"/>
    <w:rsid w:val="006257ED"/>
    <w:rsid w:val="0064071F"/>
    <w:rsid w:val="00652D7C"/>
    <w:rsid w:val="00653DE4"/>
    <w:rsid w:val="00655979"/>
    <w:rsid w:val="00665C47"/>
    <w:rsid w:val="00666B11"/>
    <w:rsid w:val="00695808"/>
    <w:rsid w:val="006A36FD"/>
    <w:rsid w:val="006B46FB"/>
    <w:rsid w:val="006C5C6F"/>
    <w:rsid w:val="006D60E9"/>
    <w:rsid w:val="006E21FB"/>
    <w:rsid w:val="006F0C5C"/>
    <w:rsid w:val="006F3E54"/>
    <w:rsid w:val="006F4128"/>
    <w:rsid w:val="007049BC"/>
    <w:rsid w:val="00724042"/>
    <w:rsid w:val="007243B5"/>
    <w:rsid w:val="00724C3B"/>
    <w:rsid w:val="00730F3C"/>
    <w:rsid w:val="00745EBA"/>
    <w:rsid w:val="00753E38"/>
    <w:rsid w:val="00754A5D"/>
    <w:rsid w:val="007608AA"/>
    <w:rsid w:val="00762AB1"/>
    <w:rsid w:val="00770E64"/>
    <w:rsid w:val="0078067A"/>
    <w:rsid w:val="007829FC"/>
    <w:rsid w:val="00792342"/>
    <w:rsid w:val="00793978"/>
    <w:rsid w:val="007977A8"/>
    <w:rsid w:val="007A1908"/>
    <w:rsid w:val="007A261D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754CE"/>
    <w:rsid w:val="008801FC"/>
    <w:rsid w:val="008832FC"/>
    <w:rsid w:val="008863B9"/>
    <w:rsid w:val="008A45A6"/>
    <w:rsid w:val="008A550F"/>
    <w:rsid w:val="008B4B79"/>
    <w:rsid w:val="008C3E0A"/>
    <w:rsid w:val="008D3CCC"/>
    <w:rsid w:val="008F3789"/>
    <w:rsid w:val="008F3D3D"/>
    <w:rsid w:val="008F686C"/>
    <w:rsid w:val="00907130"/>
    <w:rsid w:val="0091283A"/>
    <w:rsid w:val="009148DE"/>
    <w:rsid w:val="0091730B"/>
    <w:rsid w:val="00933CED"/>
    <w:rsid w:val="00940A05"/>
    <w:rsid w:val="00941E30"/>
    <w:rsid w:val="00941F9C"/>
    <w:rsid w:val="00966BCF"/>
    <w:rsid w:val="009777D9"/>
    <w:rsid w:val="00991B88"/>
    <w:rsid w:val="009A5753"/>
    <w:rsid w:val="009A579D"/>
    <w:rsid w:val="009B0E02"/>
    <w:rsid w:val="009B77F6"/>
    <w:rsid w:val="009C1128"/>
    <w:rsid w:val="009C6DCC"/>
    <w:rsid w:val="009D3527"/>
    <w:rsid w:val="009D37B0"/>
    <w:rsid w:val="009D7FEB"/>
    <w:rsid w:val="009E3297"/>
    <w:rsid w:val="009E4C7A"/>
    <w:rsid w:val="009F2B49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7240B"/>
    <w:rsid w:val="00A747CE"/>
    <w:rsid w:val="00A7671C"/>
    <w:rsid w:val="00A819BC"/>
    <w:rsid w:val="00AA2CBC"/>
    <w:rsid w:val="00AA6C0E"/>
    <w:rsid w:val="00AC35FC"/>
    <w:rsid w:val="00AC5820"/>
    <w:rsid w:val="00AD1CD8"/>
    <w:rsid w:val="00AD349B"/>
    <w:rsid w:val="00AE5A44"/>
    <w:rsid w:val="00AF0E73"/>
    <w:rsid w:val="00AF2D4F"/>
    <w:rsid w:val="00AF7641"/>
    <w:rsid w:val="00B206AE"/>
    <w:rsid w:val="00B258BB"/>
    <w:rsid w:val="00B408B2"/>
    <w:rsid w:val="00B40E2B"/>
    <w:rsid w:val="00B67B97"/>
    <w:rsid w:val="00B918DA"/>
    <w:rsid w:val="00B968C8"/>
    <w:rsid w:val="00BA3EC5"/>
    <w:rsid w:val="00BA51D9"/>
    <w:rsid w:val="00BB0DED"/>
    <w:rsid w:val="00BB2B21"/>
    <w:rsid w:val="00BB5DFC"/>
    <w:rsid w:val="00BB66F5"/>
    <w:rsid w:val="00BC15CC"/>
    <w:rsid w:val="00BD279D"/>
    <w:rsid w:val="00BD6BB8"/>
    <w:rsid w:val="00BE60A1"/>
    <w:rsid w:val="00C01BAF"/>
    <w:rsid w:val="00C05657"/>
    <w:rsid w:val="00C16FC3"/>
    <w:rsid w:val="00C21259"/>
    <w:rsid w:val="00C2188B"/>
    <w:rsid w:val="00C2462D"/>
    <w:rsid w:val="00C4157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2091"/>
    <w:rsid w:val="00D2323B"/>
    <w:rsid w:val="00D24991"/>
    <w:rsid w:val="00D476A4"/>
    <w:rsid w:val="00D47D16"/>
    <w:rsid w:val="00D50255"/>
    <w:rsid w:val="00D62CEB"/>
    <w:rsid w:val="00D66520"/>
    <w:rsid w:val="00D705A4"/>
    <w:rsid w:val="00D84AE9"/>
    <w:rsid w:val="00D8630F"/>
    <w:rsid w:val="00D94029"/>
    <w:rsid w:val="00DA3B2D"/>
    <w:rsid w:val="00DB0C49"/>
    <w:rsid w:val="00DC1531"/>
    <w:rsid w:val="00DC4B99"/>
    <w:rsid w:val="00DD00B7"/>
    <w:rsid w:val="00DD25C3"/>
    <w:rsid w:val="00DD7563"/>
    <w:rsid w:val="00DE34CF"/>
    <w:rsid w:val="00DF5A1A"/>
    <w:rsid w:val="00E13F3D"/>
    <w:rsid w:val="00E16709"/>
    <w:rsid w:val="00E2418C"/>
    <w:rsid w:val="00E3224C"/>
    <w:rsid w:val="00E34898"/>
    <w:rsid w:val="00E40877"/>
    <w:rsid w:val="00E71A3A"/>
    <w:rsid w:val="00E72859"/>
    <w:rsid w:val="00E75902"/>
    <w:rsid w:val="00E82AD2"/>
    <w:rsid w:val="00EB09B7"/>
    <w:rsid w:val="00EB3015"/>
    <w:rsid w:val="00EE0628"/>
    <w:rsid w:val="00EE7D7C"/>
    <w:rsid w:val="00F22CB7"/>
    <w:rsid w:val="00F25D98"/>
    <w:rsid w:val="00F300FB"/>
    <w:rsid w:val="00F3537B"/>
    <w:rsid w:val="00F3602A"/>
    <w:rsid w:val="00F411EC"/>
    <w:rsid w:val="00F45619"/>
    <w:rsid w:val="00F53548"/>
    <w:rsid w:val="00F579BF"/>
    <w:rsid w:val="00F90EBC"/>
    <w:rsid w:val="00FA18DA"/>
    <w:rsid w:val="00FB6386"/>
    <w:rsid w:val="00FC04EC"/>
    <w:rsid w:val="00FC09E9"/>
    <w:rsid w:val="00FC5416"/>
    <w:rsid w:val="00FC566F"/>
    <w:rsid w:val="00FC7121"/>
    <w:rsid w:val="00FD447E"/>
    <w:rsid w:val="00FD50F9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4A5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8801F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801FC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8801F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8801FC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8801FC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8801FC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8801FC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List Paragraph"/>
    <w:basedOn w:val="a"/>
    <w:uiPriority w:val="34"/>
    <w:qFormat/>
    <w:rsid w:val="007049BC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9C6DCC"/>
    <w:rPr>
      <w:rFonts w:ascii="宋体" w:eastAsia="宋体" w:hAnsi="宋体" w:cs="宋体"/>
      <w:sz w:val="24"/>
      <w:szCs w:val="24"/>
    </w:rPr>
  </w:style>
  <w:style w:type="paragraph" w:customStyle="1" w:styleId="TempNote">
    <w:name w:val="TempNote"/>
    <w:basedOn w:val="a"/>
    <w:qFormat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8801F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801F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8801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rsid w:val="008801FC"/>
    <w:rPr>
      <w:rFonts w:ascii="Times New Roman" w:hAnsi="Times New Roman"/>
      <w:color w:val="FF0000"/>
      <w:lang w:val="en-GB" w:eastAsia="en-US"/>
    </w:rPr>
  </w:style>
  <w:style w:type="paragraph" w:styleId="af7">
    <w:name w:val="Body Text"/>
    <w:basedOn w:val="a"/>
    <w:link w:val="af8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8">
    <w:name w:val="正文文本 字符"/>
    <w:basedOn w:val="a0"/>
    <w:link w:val="af7"/>
    <w:rsid w:val="008801FC"/>
    <w:rPr>
      <w:rFonts w:ascii="Times New Roman" w:eastAsia="Times New Roman" w:hAnsi="Times New Roman"/>
      <w:lang w:val="en-GB" w:eastAsia="en-GB"/>
    </w:rPr>
  </w:style>
  <w:style w:type="character" w:customStyle="1" w:styleId="24">
    <w:name w:val="正文文本 2 字符"/>
    <w:basedOn w:val="a0"/>
    <w:link w:val="25"/>
    <w:rsid w:val="008801FC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4"/>
    <w:rsid w:val="008801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34">
    <w:name w:val="正文文本 3 字符"/>
    <w:basedOn w:val="a0"/>
    <w:link w:val="35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9">
    <w:name w:val="正文文本首行缩进 字符"/>
    <w:basedOn w:val="af8"/>
    <w:link w:val="afa"/>
    <w:rsid w:val="008801FC"/>
    <w:rPr>
      <w:rFonts w:ascii="Times New Roman" w:eastAsia="Times New Roman" w:hAnsi="Times New Roman"/>
      <w:lang w:val="en-GB" w:eastAsia="en-GB"/>
    </w:rPr>
  </w:style>
  <w:style w:type="paragraph" w:styleId="afa">
    <w:name w:val="Body Text First Indent"/>
    <w:basedOn w:val="af7"/>
    <w:link w:val="af9"/>
    <w:rsid w:val="008801FC"/>
    <w:pPr>
      <w:spacing w:after="180"/>
      <w:ind w:firstLine="360"/>
    </w:pPr>
  </w:style>
  <w:style w:type="character" w:customStyle="1" w:styleId="afb">
    <w:name w:val="正文文本缩进 字符"/>
    <w:basedOn w:val="a0"/>
    <w:link w:val="afc"/>
    <w:rsid w:val="008801FC"/>
    <w:rPr>
      <w:rFonts w:ascii="Times New Roman" w:eastAsia="Times New Roman" w:hAnsi="Times New Roman"/>
      <w:lang w:val="en-GB" w:eastAsia="en-GB"/>
    </w:rPr>
  </w:style>
  <w:style w:type="paragraph" w:styleId="afc">
    <w:name w:val="Body Text Indent"/>
    <w:basedOn w:val="a"/>
    <w:link w:val="afb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首行缩进 2 字符"/>
    <w:basedOn w:val="afb"/>
    <w:link w:val="27"/>
    <w:rsid w:val="008801FC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c"/>
    <w:link w:val="26"/>
    <w:rsid w:val="008801FC"/>
    <w:pPr>
      <w:spacing w:after="180"/>
      <w:ind w:left="360" w:firstLine="360"/>
    </w:pPr>
  </w:style>
  <w:style w:type="character" w:customStyle="1" w:styleId="28">
    <w:name w:val="正文文本缩进 2 字符"/>
    <w:basedOn w:val="a0"/>
    <w:link w:val="29"/>
    <w:rsid w:val="008801FC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8"/>
    <w:rsid w:val="008801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36">
    <w:name w:val="正文文本缩进 3 字符"/>
    <w:basedOn w:val="a0"/>
    <w:link w:val="37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d">
    <w:name w:val="结束语 字符"/>
    <w:basedOn w:val="a0"/>
    <w:link w:val="afe"/>
    <w:rsid w:val="008801FC"/>
    <w:rPr>
      <w:rFonts w:ascii="Times New Roman" w:eastAsia="Times New Roman" w:hAnsi="Times New Roman"/>
      <w:lang w:val="en-GB" w:eastAsia="en-GB"/>
    </w:rPr>
  </w:style>
  <w:style w:type="paragraph" w:styleId="afe">
    <w:name w:val="Closing"/>
    <w:basedOn w:val="a"/>
    <w:link w:val="afd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">
    <w:name w:val="日期 字符"/>
    <w:basedOn w:val="a0"/>
    <w:link w:val="aff0"/>
    <w:rsid w:val="008801FC"/>
    <w:rPr>
      <w:rFonts w:ascii="Times New Roman" w:eastAsia="Times New Roman" w:hAnsi="Times New Roman"/>
      <w:lang w:val="en-GB" w:eastAsia="en-GB"/>
    </w:rPr>
  </w:style>
  <w:style w:type="paragraph" w:styleId="aff0">
    <w:name w:val="Date"/>
    <w:basedOn w:val="a"/>
    <w:next w:val="a"/>
    <w:link w:val="aff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1">
    <w:name w:val="电子邮件签名 字符"/>
    <w:basedOn w:val="a0"/>
    <w:link w:val="aff2"/>
    <w:rsid w:val="008801FC"/>
    <w:rPr>
      <w:rFonts w:ascii="Times New Roman" w:eastAsia="Times New Roman" w:hAnsi="Times New Roman"/>
      <w:lang w:val="en-GB" w:eastAsia="en-GB"/>
    </w:rPr>
  </w:style>
  <w:style w:type="paragraph" w:styleId="aff2">
    <w:name w:val="E-mail Signature"/>
    <w:basedOn w:val="a"/>
    <w:link w:val="aff1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3">
    <w:name w:val="尾注文本 字符"/>
    <w:basedOn w:val="a0"/>
    <w:link w:val="aff4"/>
    <w:rsid w:val="008801FC"/>
    <w:rPr>
      <w:rFonts w:ascii="Times New Roman" w:eastAsia="Times New Roman" w:hAnsi="Times New Roman"/>
      <w:lang w:val="en-GB" w:eastAsia="en-GB"/>
    </w:rPr>
  </w:style>
  <w:style w:type="paragraph" w:styleId="aff4">
    <w:name w:val="endnote text"/>
    <w:basedOn w:val="a"/>
    <w:link w:val="aff3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5">
    <w:name w:val="envelope address"/>
    <w:basedOn w:val="a"/>
    <w:rsid w:val="008801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HTML2">
    <w:name w:val="HTML 地址 字符"/>
    <w:basedOn w:val="a0"/>
    <w:link w:val="HTML3"/>
    <w:rsid w:val="008801FC"/>
    <w:rPr>
      <w:rFonts w:ascii="Times New Roman" w:eastAsia="Times New Roman" w:hAnsi="Times New Roman"/>
      <w:i/>
      <w:iCs/>
      <w:lang w:val="en-GB" w:eastAsia="en-GB"/>
    </w:rPr>
  </w:style>
  <w:style w:type="paragraph" w:styleId="HTML3">
    <w:name w:val="HTML Address"/>
    <w:basedOn w:val="a"/>
    <w:link w:val="HTML2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8801F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8801F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3">
    <w:name w:val="List Number 3"/>
    <w:basedOn w:val="a"/>
    <w:rsid w:val="008801F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8801F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8801F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character" w:customStyle="1" w:styleId="aff8">
    <w:name w:val="宏文本 字符"/>
    <w:basedOn w:val="a0"/>
    <w:link w:val="aff9"/>
    <w:rsid w:val="008801FC"/>
    <w:rPr>
      <w:rFonts w:ascii="Consolas" w:eastAsia="Times New Roman" w:hAnsi="Consolas"/>
      <w:lang w:val="en-GB" w:eastAsia="en-GB"/>
    </w:rPr>
  </w:style>
  <w:style w:type="paragraph" w:styleId="aff9">
    <w:name w:val="macro"/>
    <w:link w:val="aff8"/>
    <w:rsid w:val="008801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a">
    <w:name w:val="信息标题 字符"/>
    <w:basedOn w:val="a0"/>
    <w:link w:val="affb"/>
    <w:rsid w:val="008801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Message Header"/>
    <w:basedOn w:val="a"/>
    <w:link w:val="affa"/>
    <w:rsid w:val="008801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No Spacing"/>
    <w:uiPriority w:val="1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"/>
    <w:rsid w:val="008801F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character" w:customStyle="1" w:styleId="affe">
    <w:name w:val="注释标题 字符"/>
    <w:basedOn w:val="a0"/>
    <w:link w:val="afff"/>
    <w:rsid w:val="008801FC"/>
    <w:rPr>
      <w:rFonts w:ascii="Times New Roman" w:eastAsia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0">
    <w:name w:val="纯文本 字符"/>
    <w:basedOn w:val="a0"/>
    <w:link w:val="afff1"/>
    <w:rsid w:val="008801FC"/>
    <w:rPr>
      <w:rFonts w:ascii="Consolas" w:eastAsia="Times New Roman" w:hAnsi="Consolas"/>
      <w:sz w:val="21"/>
      <w:szCs w:val="21"/>
      <w:lang w:val="en-GB" w:eastAsia="en-GB"/>
    </w:rPr>
  </w:style>
  <w:style w:type="paragraph" w:styleId="afff1">
    <w:name w:val="Plain Text"/>
    <w:basedOn w:val="a"/>
    <w:link w:val="afff0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8801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3">
    <w:name w:val="引用 字符"/>
    <w:basedOn w:val="a0"/>
    <w:link w:val="afff2"/>
    <w:uiPriority w:val="29"/>
    <w:rsid w:val="008801F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ff4">
    <w:name w:val="称呼 字符"/>
    <w:basedOn w:val="a0"/>
    <w:link w:val="afff5"/>
    <w:rsid w:val="008801FC"/>
    <w:rPr>
      <w:rFonts w:ascii="Times New Roman" w:eastAsia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7"/>
    <w:rsid w:val="008801FC"/>
    <w:rPr>
      <w:rFonts w:ascii="Times New Roman" w:eastAsia="Times New Roman" w:hAnsi="Times New Roman"/>
      <w:lang w:val="en-GB" w:eastAsia="en-GB"/>
    </w:rPr>
  </w:style>
  <w:style w:type="paragraph" w:styleId="afff7">
    <w:name w:val="Signature"/>
    <w:basedOn w:val="a"/>
    <w:link w:val="afff6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afff8">
    <w:name w:val="Subtitle"/>
    <w:basedOn w:val="a"/>
    <w:next w:val="a"/>
    <w:link w:val="afff9"/>
    <w:qFormat/>
    <w:rsid w:val="008801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rsid w:val="008801F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a">
    <w:name w:val="Title"/>
    <w:basedOn w:val="a"/>
    <w:next w:val="a"/>
    <w:link w:val="afffb"/>
    <w:qFormat/>
    <w:rsid w:val="008801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b">
    <w:name w:val="标题 字符"/>
    <w:basedOn w:val="a0"/>
    <w:link w:val="afffa"/>
    <w:rsid w:val="008801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B3Car">
    <w:name w:val="B3 Car"/>
    <w:link w:val="B3"/>
    <w:rsid w:val="00940A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epp-n32f.5gc.mnc203.mcc422.3gppnetwork.org:443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n32c.sepp-n32f.5gc.mnc203.mcc422.3gppnetwork.org:44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B9AE2-BE64-4004-B2AE-C19CE6301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2344</TotalTime>
  <Pages>3</Pages>
  <Words>882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Caixia</cp:lastModifiedBy>
  <cp:revision>84</cp:revision>
  <cp:lastPrinted>1899-12-31T23:00:00Z</cp:lastPrinted>
  <dcterms:created xsi:type="dcterms:W3CDTF">2023-10-29T09:16:00Z</dcterms:created>
  <dcterms:modified xsi:type="dcterms:W3CDTF">2024-04-05T13:05:00Z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(3)ZM1DtZusQ/KubE+pHdS9lH/A306/IEEApKkkPhk/LHhtVNkKC6y8aNlerHbaDCTa5riSbuAb
Kiety/FTSN6jA4mpf8BAuqNLv2IV9AGiiuTJ3ZFQyKcOe1yh4Da5MkjCGXUbdXKokzj+nxcs
54V152lAh7ItqtEEwVPnhiH68Pf49gwCGteP3mqQjPkxnPBRJcSMMtnT6gm/oZjyW9T55q1r
+WooeyX9kWLDnRkgHa</vt:lpwstr>
  </property>
  <property fmtid="{D5CDD505-2E9C-101B-9397-08002B2CF9AE}" pid="22" name="_2015_ms_pID_7253431">
    <vt:lpwstr>hNH8P8SlBzD5XRGPG4NeBdyvVQqPBqWdXBkWVVHLFvRI0Piw5V4PIq
NoEDUBJLo8AtHH/oygjrSAn1Le+Iw3aTPzvzIBqxq9eq+7jn+uYWnJeaX1n7DPGbekgYKnt1
WP1ylevHXxzaFCOoANM7QAuO77TdOgWOLu8LuK0SxBsRvhoqaG5yG14DxWZY9cD8FG6moP05
EJIoPVz01lx58q8OWIPeAoapt3eoBl5aam27</vt:lpwstr>
  </property>
  <property fmtid="{D5CDD505-2E9C-101B-9397-08002B2CF9AE}" pid="23" name="_2015_ms_pID_7253432">
    <vt:lpwstr>4+Y8OQMo3yet1KfKqzMhYTY=</vt:lpwstr>
  </property>
</Properties>
</file>